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1C6" w:rsidRPr="009D2C91" w:rsidRDefault="00EB7F5F" w:rsidP="00C778AE">
      <w:pPr>
        <w:pStyle w:val="zyxTitle"/>
        <w:keepNext w:val="0"/>
        <w:spacing w:after="0"/>
        <w:rPr>
          <w:b/>
          <w:bCs/>
          <w:sz w:val="24"/>
          <w:szCs w:val="24"/>
        </w:rPr>
      </w:pPr>
      <w:r w:rsidRPr="00D767F3">
        <w:rPr>
          <w:b/>
          <w:bCs/>
          <w:szCs w:val="40"/>
        </w:rPr>
        <w:t>Form for Submission of a Paper</w:t>
      </w:r>
      <w:r w:rsidRPr="00D767F3">
        <w:rPr>
          <w:b/>
          <w:bCs/>
          <w:szCs w:val="40"/>
        </w:rPr>
        <w:br/>
      </w:r>
    </w:p>
    <w:p w:rsidR="003E45B0" w:rsidRDefault="003E45B0" w:rsidP="003E45B0">
      <w:pPr>
        <w:pStyle w:val="zyxTitle"/>
        <w:spacing w:after="0"/>
        <w:rPr>
          <w:rFonts w:ascii="Times New Roman" w:hAnsi="Times New Roman"/>
          <w:b/>
          <w:bCs/>
          <w:sz w:val="28"/>
          <w:szCs w:val="28"/>
        </w:rPr>
      </w:pPr>
      <w:r w:rsidRPr="00375A34">
        <w:rPr>
          <w:rFonts w:ascii="Times New Roman" w:hAnsi="Times New Roman"/>
          <w:b/>
          <w:bCs/>
          <w:sz w:val="28"/>
          <w:szCs w:val="28"/>
        </w:rPr>
        <w:t>Internati</w:t>
      </w:r>
      <w:r>
        <w:rPr>
          <w:rFonts w:ascii="Times New Roman" w:hAnsi="Times New Roman"/>
          <w:b/>
          <w:bCs/>
          <w:sz w:val="28"/>
          <w:szCs w:val="28"/>
        </w:rPr>
        <w:t xml:space="preserve">onal Conference </w:t>
      </w:r>
      <w:r w:rsidRPr="0066550B">
        <w:rPr>
          <w:rFonts w:ascii="Times New Roman" w:hAnsi="Times New Roman"/>
          <w:b/>
          <w:bCs/>
          <w:sz w:val="28"/>
          <w:szCs w:val="28"/>
        </w:rPr>
        <w:t>on Advancing the Global Implementation of Decommissioning and Environmental Remediation Programmes</w:t>
      </w:r>
    </w:p>
    <w:p w:rsidR="003E45B0" w:rsidRDefault="003E45B0" w:rsidP="003E45B0">
      <w:pPr>
        <w:jc w:val="both"/>
        <w:rPr>
          <w:b/>
          <w:sz w:val="24"/>
          <w:szCs w:val="24"/>
        </w:rPr>
      </w:pPr>
    </w:p>
    <w:p w:rsidR="003E45B0" w:rsidRDefault="003E45B0" w:rsidP="007B4D88">
      <w:pPr>
        <w:jc w:val="both"/>
        <w:rPr>
          <w:b/>
          <w:sz w:val="24"/>
          <w:szCs w:val="24"/>
        </w:rPr>
      </w:pPr>
      <w:r w:rsidRPr="0066550B">
        <w:rPr>
          <w:b/>
          <w:sz w:val="24"/>
          <w:szCs w:val="24"/>
        </w:rPr>
        <w:t>Madrid, Spain</w:t>
      </w:r>
      <w:del w:id="0" w:author="Luis Sundkvist" w:date="2015-04-20T09:45:00Z">
        <w:r w:rsidRPr="008514A0" w:rsidDel="007B4D88">
          <w:rPr>
            <w:b/>
            <w:sz w:val="24"/>
            <w:szCs w:val="24"/>
          </w:rPr>
          <w:delText xml:space="preserve"> </w:delText>
        </w:r>
      </w:del>
    </w:p>
    <w:p w:rsidR="009A437E" w:rsidRDefault="003E45B0">
      <w:pPr>
        <w:pStyle w:val="BodyText2"/>
        <w:tabs>
          <w:tab w:val="left" w:pos="2085"/>
        </w:tabs>
        <w:spacing w:before="120" w:after="120"/>
        <w:ind w:right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23</w:t>
      </w:r>
      <w:r w:rsidR="007B4D88">
        <w:rPr>
          <w:b/>
          <w:bCs/>
          <w:sz w:val="24"/>
          <w:szCs w:val="24"/>
        </w:rPr>
        <w:t>–</w:t>
      </w:r>
      <w:r>
        <w:rPr>
          <w:b/>
          <w:bCs/>
          <w:sz w:val="24"/>
          <w:szCs w:val="24"/>
        </w:rPr>
        <w:t>27 May 2016</w:t>
      </w:r>
    </w:p>
    <w:p w:rsidR="003E45B0" w:rsidRDefault="003E45B0" w:rsidP="009A437E">
      <w:pPr>
        <w:pStyle w:val="BodyText2"/>
        <w:spacing w:before="120" w:after="120"/>
        <w:ind w:right="0"/>
        <w:jc w:val="both"/>
        <w:rPr>
          <w:b/>
          <w:bCs/>
          <w:sz w:val="24"/>
          <w:szCs w:val="24"/>
        </w:rPr>
      </w:pPr>
    </w:p>
    <w:p w:rsidR="003C6E6E" w:rsidRPr="00BA6E9E" w:rsidRDefault="003C6E6E" w:rsidP="009A437E">
      <w:pPr>
        <w:pStyle w:val="BodyText2"/>
        <w:spacing w:before="120" w:after="120"/>
        <w:ind w:right="0"/>
        <w:jc w:val="both"/>
      </w:pPr>
      <w:r w:rsidRPr="00BA6E9E">
        <w:t xml:space="preserve">To be completed by the </w:t>
      </w:r>
      <w:r w:rsidR="00A362CB">
        <w:t>participant</w:t>
      </w:r>
      <w:r w:rsidRPr="00BA6E9E">
        <w:t xml:space="preserve"> and sent to the competent official authority (</w:t>
      </w:r>
      <w:r w:rsidR="00F35A8B">
        <w:t xml:space="preserve">e.g. </w:t>
      </w:r>
      <w:r w:rsidRPr="00BA6E9E">
        <w:t>Ministry of Foreign Affairs</w:t>
      </w:r>
      <w:r w:rsidR="00F80168">
        <w:t>, Permanent Mission to the IAEA,</w:t>
      </w:r>
      <w:r w:rsidRPr="00BA6E9E">
        <w:t xml:space="preserve"> or National Atomic Energy Authority) of his/her </w:t>
      </w:r>
      <w:r w:rsidR="00B47F2B">
        <w:t>country</w:t>
      </w:r>
      <w:r w:rsidRPr="00BA6E9E">
        <w:t xml:space="preserve"> for subsequent transmission to the </w:t>
      </w:r>
      <w:r w:rsidR="00B47F2B">
        <w:t>International Atomic Energy Agency (</w:t>
      </w:r>
      <w:r w:rsidRPr="00BA6E9E">
        <w:t>IAEA</w:t>
      </w:r>
      <w:r w:rsidR="00B47F2B">
        <w:t>)</w:t>
      </w:r>
      <w:r w:rsidRPr="00BA6E9E">
        <w:t>, Vienna International Centre, PO Box 100, 1400 Vienna, Austria</w:t>
      </w:r>
      <w:r w:rsidR="00470B58">
        <w:t>,</w:t>
      </w:r>
      <w:r w:rsidRPr="00BA6E9E">
        <w:t xml:space="preserve"> either electronically </w:t>
      </w:r>
      <w:r w:rsidR="00470B58">
        <w:t>by</w:t>
      </w:r>
      <w:r w:rsidRPr="00BA6E9E">
        <w:t xml:space="preserve"> email to</w:t>
      </w:r>
      <w:r w:rsidR="00C37B3C">
        <w:t>:</w:t>
      </w:r>
      <w:r w:rsidRPr="00BA6E9E">
        <w:t xml:space="preserve"> </w:t>
      </w:r>
      <w:r w:rsidR="00161728">
        <w:fldChar w:fldCharType="begin"/>
      </w:r>
      <w:r w:rsidR="00161728">
        <w:instrText xml:space="preserve"> HYPERLINK "mailto:official.mail@iaea.org" </w:instrText>
      </w:r>
      <w:ins w:id="1" w:author="MORRISON, Karen" w:date="2015-06-30T10:25:00Z"/>
      <w:r w:rsidR="00161728">
        <w:fldChar w:fldCharType="separate"/>
      </w:r>
      <w:r w:rsidR="001D7381">
        <w:rPr>
          <w:rStyle w:val="Hyperlink"/>
        </w:rPr>
        <w:t>Official.Mail@iaea.org</w:t>
      </w:r>
      <w:r w:rsidR="00161728">
        <w:rPr>
          <w:rStyle w:val="Hyperlink"/>
        </w:rPr>
        <w:fldChar w:fldCharType="end"/>
      </w:r>
      <w:r w:rsidRPr="00BA6E9E">
        <w:t xml:space="preserve"> or </w:t>
      </w:r>
      <w:r w:rsidR="00470B58">
        <w:t>by</w:t>
      </w:r>
      <w:r w:rsidRPr="00BA6E9E">
        <w:t xml:space="preserve"> </w:t>
      </w:r>
      <w:r w:rsidR="000D7190">
        <w:t>f</w:t>
      </w:r>
      <w:r w:rsidRPr="00BA6E9E">
        <w:t>ax to: +43 1 26007 (no hard copies needed).</w:t>
      </w:r>
    </w:p>
    <w:p w:rsidR="00A9125C" w:rsidRDefault="00A362CB" w:rsidP="00B47F2B">
      <w:pPr>
        <w:pStyle w:val="BodyText2"/>
        <w:spacing w:before="120" w:after="120"/>
        <w:ind w:right="0"/>
        <w:jc w:val="both"/>
      </w:pPr>
      <w:r>
        <w:t>Participants</w:t>
      </w:r>
      <w:r w:rsidR="00B47F2B">
        <w:t xml:space="preserve"> who are members of</w:t>
      </w:r>
      <w:r w:rsidR="00A9125C" w:rsidRPr="00BA6E9E">
        <w:t xml:space="preserve"> </w:t>
      </w:r>
      <w:r w:rsidR="00B47F2B">
        <w:t>an invited</w:t>
      </w:r>
      <w:r w:rsidR="00A9125C" w:rsidRPr="00BA6E9E">
        <w:t xml:space="preserve"> orga</w:t>
      </w:r>
      <w:bookmarkStart w:id="2" w:name="_GoBack"/>
      <w:bookmarkEnd w:id="2"/>
      <w:r w:rsidR="00A9125C" w:rsidRPr="00BA6E9E">
        <w:t>nization can submit this form to their organization for subsequent transmission to the IAEA.</w:t>
      </w:r>
    </w:p>
    <w:p w:rsidR="00470B58" w:rsidRPr="00D04D6D" w:rsidRDefault="00470B58" w:rsidP="00D216B6">
      <w:pPr>
        <w:pStyle w:val="BodyText2"/>
        <w:spacing w:before="120" w:after="120"/>
        <w:ind w:right="0"/>
        <w:jc w:val="center"/>
      </w:pPr>
      <w:r>
        <w:rPr>
          <w:b/>
          <w:bCs/>
          <w:sz w:val="26"/>
        </w:rPr>
        <w:t>D</w:t>
      </w:r>
      <w:r w:rsidR="00A362CB">
        <w:rPr>
          <w:b/>
          <w:bCs/>
          <w:sz w:val="26"/>
        </w:rPr>
        <w:t>eadline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for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receipt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by</w:t>
      </w:r>
      <w:r w:rsidR="00284957">
        <w:rPr>
          <w:b/>
          <w:bCs/>
          <w:sz w:val="26"/>
        </w:rPr>
        <w:t xml:space="preserve"> IAEA</w:t>
      </w:r>
      <w:r w:rsidR="00B431E8">
        <w:rPr>
          <w:b/>
          <w:bCs/>
          <w:sz w:val="26"/>
        </w:rPr>
        <w:t xml:space="preserve"> through official channels</w:t>
      </w:r>
      <w:r w:rsidRPr="00D04D6D">
        <w:rPr>
          <w:b/>
          <w:bCs/>
          <w:sz w:val="26"/>
        </w:rPr>
        <w:t xml:space="preserve">: </w:t>
      </w:r>
      <w:r w:rsidR="00BA5D63">
        <w:rPr>
          <w:b/>
          <w:bCs/>
          <w:sz w:val="26"/>
          <w:szCs w:val="26"/>
        </w:rPr>
        <w:t>16 November 2015</w:t>
      </w:r>
    </w:p>
    <w:tbl>
      <w:tblPr>
        <w:tblW w:w="921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19"/>
        <w:gridCol w:w="1701"/>
        <w:gridCol w:w="2551"/>
        <w:gridCol w:w="1843"/>
      </w:tblGrid>
      <w:tr w:rsidR="009D311D" w:rsidRPr="00BA6E9E" w:rsidTr="009A437E">
        <w:trPr>
          <w:cantSplit/>
          <w:trHeight w:val="685"/>
        </w:trPr>
        <w:tc>
          <w:tcPr>
            <w:tcW w:w="9214" w:type="dxa"/>
            <w:gridSpan w:val="4"/>
          </w:tcPr>
          <w:p w:rsidR="009D311D" w:rsidRPr="00BA6E9E" w:rsidRDefault="009D311D">
            <w:r w:rsidRPr="00BA6E9E">
              <w:t>Title of the paper</w:t>
            </w:r>
            <w:r w:rsidR="003C7113" w:rsidRPr="00BA6E9E">
              <w:t>:</w:t>
            </w:r>
            <w:r w:rsidR="001546D9" w:rsidRPr="00BA6E9E">
              <w:t xml:space="preserve"> </w:t>
            </w:r>
          </w:p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474"/>
        </w:trPr>
        <w:tc>
          <w:tcPr>
            <w:tcW w:w="3119" w:type="dxa"/>
          </w:tcPr>
          <w:p w:rsidR="009D311D" w:rsidRPr="00BA6E9E" w:rsidRDefault="004A6C2B">
            <w:pPr>
              <w:rPr>
                <w:smallCaps/>
              </w:rPr>
            </w:pPr>
            <w:r w:rsidRPr="00BA6E9E">
              <w:t>F</w:t>
            </w:r>
            <w:r w:rsidR="009D311D" w:rsidRPr="00BA6E9E">
              <w:t>amily name(s)</w:t>
            </w:r>
            <w:r w:rsidR="00633275" w:rsidRPr="00BA6E9E">
              <w:t xml:space="preserve"> and initial(s)</w:t>
            </w:r>
            <w:r w:rsidRPr="00BA6E9E">
              <w:t xml:space="preserve"> of author(s)</w:t>
            </w:r>
          </w:p>
        </w:tc>
        <w:tc>
          <w:tcPr>
            <w:tcW w:w="4252" w:type="dxa"/>
            <w:gridSpan w:val="2"/>
          </w:tcPr>
          <w:p w:rsidR="009D311D" w:rsidRPr="00BA6E9E" w:rsidRDefault="009D311D" w:rsidP="00470B58">
            <w:pPr>
              <w:rPr>
                <w:caps/>
              </w:rPr>
            </w:pPr>
            <w:r w:rsidRPr="00BA6E9E">
              <w:t>Scientific establishment(s) in which the work has been carried out</w:t>
            </w:r>
          </w:p>
        </w:tc>
        <w:tc>
          <w:tcPr>
            <w:tcW w:w="1843" w:type="dxa"/>
          </w:tcPr>
          <w:p w:rsidR="009D311D" w:rsidRPr="00BA6E9E" w:rsidRDefault="00470B58" w:rsidP="00470B58">
            <w:pPr>
              <w:rPr>
                <w:smallCaps/>
              </w:rPr>
            </w:pPr>
            <w:r>
              <w:t>City</w:t>
            </w:r>
            <w:r w:rsidR="009D311D" w:rsidRPr="00BA6E9E">
              <w:t>/</w:t>
            </w:r>
            <w:r>
              <w:t>C</w:t>
            </w:r>
            <w:r w:rsidR="009D311D" w:rsidRPr="00BA6E9E">
              <w:t>ountry</w:t>
            </w:r>
          </w:p>
        </w:tc>
      </w:tr>
      <w:tr w:rsidR="009D311D" w:rsidRPr="00BA6E9E" w:rsidTr="009A437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1.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843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2.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843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9D311D">
            <w:r w:rsidRPr="00BA6E9E">
              <w:t xml:space="preserve">Family </w:t>
            </w:r>
            <w:r w:rsidR="004A6C2B" w:rsidRPr="00BA6E9E">
              <w:t>n</w:t>
            </w:r>
            <w:r w:rsidRPr="00BA6E9E">
              <w:t xml:space="preserve">ame of </w:t>
            </w:r>
            <w:r w:rsidR="004A6C2B" w:rsidRPr="00BA6E9E">
              <w:t>a</w:t>
            </w:r>
            <w:r w:rsidRPr="00BA6E9E">
              <w:t>uthor who will present the paper</w:t>
            </w:r>
          </w:p>
          <w:p w:rsidR="009D311D" w:rsidRPr="00BA6E9E" w:rsidRDefault="009D311D"/>
        </w:tc>
        <w:tc>
          <w:tcPr>
            <w:tcW w:w="4394" w:type="dxa"/>
            <w:gridSpan w:val="2"/>
            <w:vMerge w:val="restart"/>
          </w:tcPr>
          <w:p w:rsidR="009D311D" w:rsidRPr="00BA6E9E" w:rsidRDefault="009D311D">
            <w:r w:rsidRPr="00BA6E9E">
              <w:t xml:space="preserve">Mailing </w:t>
            </w:r>
            <w:r w:rsidR="0097018B">
              <w:t>a</w:t>
            </w:r>
            <w:r w:rsidRPr="00BA6E9E">
              <w:t>ddress:</w:t>
            </w:r>
          </w:p>
          <w:p w:rsidR="009D311D" w:rsidRPr="00BA6E9E" w:rsidRDefault="009D311D"/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633275">
            <w:r w:rsidRPr="00BA6E9E">
              <w:t>Initial(s):</w:t>
            </w:r>
          </w:p>
        </w:tc>
        <w:tc>
          <w:tcPr>
            <w:tcW w:w="4394" w:type="dxa"/>
            <w:gridSpan w:val="2"/>
            <w:vMerge/>
          </w:tcPr>
          <w:p w:rsidR="009D311D" w:rsidRPr="00BA6E9E" w:rsidRDefault="009D311D"/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633275">
            <w:r w:rsidRPr="00BA6E9E">
              <w:t>Mr/Ms</w:t>
            </w:r>
          </w:p>
        </w:tc>
        <w:tc>
          <w:tcPr>
            <w:tcW w:w="4394" w:type="dxa"/>
            <w:gridSpan w:val="2"/>
            <w:vMerge/>
          </w:tcPr>
          <w:p w:rsidR="009D311D" w:rsidRPr="00BA6E9E" w:rsidRDefault="009D311D"/>
        </w:tc>
      </w:tr>
      <w:tr w:rsidR="009D311D" w:rsidRPr="00BA6E9E" w:rsidTr="009A437E">
        <w:trPr>
          <w:cantSplit/>
          <w:trHeight w:val="870"/>
        </w:trPr>
        <w:tc>
          <w:tcPr>
            <w:tcW w:w="9214" w:type="dxa"/>
            <w:gridSpan w:val="4"/>
          </w:tcPr>
          <w:p w:rsidR="009D311D" w:rsidRPr="002608BB" w:rsidRDefault="009D311D" w:rsidP="00A362CB">
            <w:r w:rsidRPr="00BA6E9E">
              <w:t>For urgent communications please indicate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A362CB">
              <w:t>Tel.</w:t>
            </w:r>
            <w:r w:rsidR="001B7E08" w:rsidRPr="00BA6E9E">
              <w:t>:</w:t>
            </w:r>
          </w:p>
          <w:p w:rsidR="009D311D" w:rsidRPr="002608BB" w:rsidRDefault="009D311D"/>
          <w:p w:rsidR="009D311D" w:rsidRPr="00BA6E9E" w:rsidRDefault="0058378F" w:rsidP="00470B58">
            <w:r w:rsidRPr="00BA6E9E">
              <w:t>Email</w:t>
            </w:r>
            <w:r w:rsidR="009D311D" w:rsidRPr="00BA6E9E">
              <w:t>: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97018B">
              <w:t>Fax</w:t>
            </w:r>
            <w:r w:rsidR="001B7E08" w:rsidRPr="00BA6E9E">
              <w:t>:</w:t>
            </w:r>
          </w:p>
        </w:tc>
      </w:tr>
      <w:tr w:rsidR="009D311D" w:rsidTr="009A437E">
        <w:trPr>
          <w:cantSplit/>
          <w:trHeight w:val="1524"/>
        </w:trPr>
        <w:tc>
          <w:tcPr>
            <w:tcW w:w="9214" w:type="dxa"/>
            <w:gridSpan w:val="4"/>
          </w:tcPr>
          <w:p w:rsidR="009D311D" w:rsidRDefault="009D311D" w:rsidP="00470B58">
            <w:pPr>
              <w:spacing w:after="120"/>
              <w:jc w:val="both"/>
            </w:pPr>
            <w:r>
              <w:t xml:space="preserve">I hereby agree to assign to the </w:t>
            </w:r>
            <w:r w:rsidR="00A362CB">
              <w:t>International Atomic Energy Agency (</w:t>
            </w:r>
            <w:r w:rsidR="0097018B">
              <w:t>IAEA</w:t>
            </w:r>
            <w:r w:rsidR="00A362CB">
              <w:t>)</w:t>
            </w:r>
            <w:r w:rsidR="00470B58">
              <w:t>:</w:t>
            </w:r>
          </w:p>
          <w:p w:rsidR="009D311D" w:rsidRPr="00C42C17" w:rsidRDefault="009D311D" w:rsidP="00470B58">
            <w:pPr>
              <w:spacing w:after="120"/>
              <w:jc w:val="both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161728">
              <w:rPr>
                <w:smallCaps/>
              </w:rPr>
            </w:r>
            <w:r w:rsidR="00161728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  <w:t>the copyright</w:t>
            </w:r>
            <w:r w:rsidR="00CC4E37">
              <w:t xml:space="preserve"> </w:t>
            </w:r>
            <w:r w:rsidR="00CC4E37" w:rsidRPr="00C42C17">
              <w:t>or</w:t>
            </w:r>
          </w:p>
          <w:p w:rsidR="009D311D" w:rsidRDefault="009D311D" w:rsidP="00883F7E">
            <w:pPr>
              <w:spacing w:after="120"/>
              <w:jc w:val="both"/>
            </w:pPr>
            <w:r w:rsidRPr="00C42C17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17">
              <w:rPr>
                <w:smallCaps/>
              </w:rPr>
              <w:instrText xml:space="preserve"> FORMCHECKBOX </w:instrText>
            </w:r>
            <w:r w:rsidR="00161728">
              <w:rPr>
                <w:smallCaps/>
              </w:rPr>
            </w:r>
            <w:r w:rsidR="00161728">
              <w:rPr>
                <w:smallCaps/>
              </w:rPr>
              <w:fldChar w:fldCharType="separate"/>
            </w:r>
            <w:r w:rsidRPr="00C42C17">
              <w:rPr>
                <w:smallCaps/>
              </w:rPr>
              <w:fldChar w:fldCharType="end"/>
            </w:r>
            <w:r w:rsidRPr="00C42C17">
              <w:tab/>
            </w:r>
            <w:r w:rsidRPr="00883F7E">
              <w:t>the non-exclusive, royalty-free licence (this option is only for those authors whose parent institution does not allow them to transfer the copyright for work carried out in that institution)</w:t>
            </w:r>
            <w:r w:rsidR="00B431E8" w:rsidRPr="00883F7E">
              <w:t xml:space="preserve"> </w:t>
            </w:r>
            <w:r w:rsidRPr="00883F7E">
              <w:t>to publish the above-mentioned paper,</w:t>
            </w:r>
            <w:r w:rsidR="00CC4E37" w:rsidRPr="00C42C17">
              <w:t xml:space="preserve"> </w:t>
            </w:r>
            <w:r w:rsidRPr="00C42C17">
              <w:t xml:space="preserve">and certify that no other rights have been granted which could conflict with the right hereby given to the </w:t>
            </w:r>
            <w:r w:rsidR="0097018B" w:rsidRPr="00C42C17">
              <w:t>IAEA</w:t>
            </w:r>
            <w:r w:rsidRPr="00C42C17">
              <w:t>.</w:t>
            </w:r>
          </w:p>
          <w:p w:rsidR="00883F7E" w:rsidRDefault="00883F7E" w:rsidP="00883F7E">
            <w:pPr>
              <w:overflowPunct/>
              <w:textAlignment w:val="auto"/>
              <w:rPr>
                <w:rFonts w:ascii="TimesNewRoman" w:hAnsi="TimesNewRoman" w:cs="TimesNewRoman"/>
                <w:szCs w:val="22"/>
                <w:lang w:eastAsia="en-GB"/>
              </w:rPr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161728">
              <w:rPr>
                <w:smallCaps/>
              </w:rPr>
            </w:r>
            <w:r w:rsidR="00161728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</w:r>
            <w:r>
              <w:rPr>
                <w:rFonts w:ascii="TimesNewRoman" w:hAnsi="TimesNewRoman" w:cs="TimesNewRoman"/>
                <w:szCs w:val="22"/>
                <w:lang w:eastAsia="en-GB"/>
              </w:rPr>
              <w:t>the release of electronic presentations to be included in PDF format in the proceedings and on</w:t>
            </w:r>
          </w:p>
          <w:p w:rsidR="00883F7E" w:rsidRDefault="00883F7E" w:rsidP="00883F7E">
            <w:pPr>
              <w:spacing w:after="120"/>
              <w:jc w:val="both"/>
            </w:pPr>
            <w:r>
              <w:rPr>
                <w:rFonts w:ascii="TimesNewRoman" w:hAnsi="TimesNewRoman" w:cs="TimesNewRoman"/>
                <w:szCs w:val="22"/>
                <w:lang w:eastAsia="en-GB"/>
              </w:rPr>
              <w:t>the IAEA website (if applicable)</w:t>
            </w:r>
          </w:p>
          <w:p w:rsidR="00883F7E" w:rsidRDefault="00883F7E" w:rsidP="00883F7E">
            <w:pPr>
              <w:spacing w:after="120"/>
              <w:jc w:val="both"/>
            </w:pPr>
          </w:p>
          <w:p w:rsidR="00441DB8" w:rsidRPr="007B59D3" w:rsidRDefault="009D311D" w:rsidP="00470B58">
            <w:pPr>
              <w:jc w:val="both"/>
              <w:rPr>
                <w:b/>
                <w:bCs/>
              </w:rPr>
            </w:pPr>
            <w:r w:rsidRPr="007B59D3">
              <w:rPr>
                <w:b/>
                <w:bCs/>
              </w:rPr>
              <w:t>Date:</w:t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  <w:t>Signature of main author:</w:t>
            </w:r>
          </w:p>
        </w:tc>
      </w:tr>
    </w:tbl>
    <w:p w:rsidR="009D311D" w:rsidRDefault="009D311D" w:rsidP="00D04D6D">
      <w:pPr>
        <w:pStyle w:val="BodyText"/>
      </w:pPr>
    </w:p>
    <w:sectPr w:rsidR="009D311D" w:rsidSect="009A437E">
      <w:headerReference w:type="even" r:id="rId9"/>
      <w:headerReference w:type="default" r:id="rId10"/>
      <w:footerReference w:type="default" r:id="rId11"/>
      <w:headerReference w:type="first" r:id="rId12"/>
      <w:type w:val="oddPage"/>
      <w:pgSz w:w="11907" w:h="16840" w:code="9"/>
      <w:pgMar w:top="1531" w:right="1418" w:bottom="28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3FF" w:rsidRDefault="00AA43FF">
      <w:r>
        <w:separator/>
      </w:r>
    </w:p>
  </w:endnote>
  <w:endnote w:type="continuationSeparator" w:id="0">
    <w:p w:rsidR="00AA43FF" w:rsidRDefault="00AA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3FF" w:rsidRDefault="00AA43FF">
      <w:r>
        <w:t>___________________________________________________________________________</w:t>
      </w:r>
    </w:p>
  </w:footnote>
  <w:footnote w:type="continuationSeparator" w:id="0">
    <w:p w:rsidR="00AA43FF" w:rsidRDefault="00AA43FF">
      <w:r>
        <w:t>___________________________________________________________________________</w:t>
      </w:r>
    </w:p>
  </w:footnote>
  <w:footnote w:type="continuationNotice" w:id="1">
    <w:p w:rsidR="00AA43FF" w:rsidRDefault="00AA43F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161728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rPr>
        <w:sz w:val="2"/>
      </w:rPr>
    </w:pPr>
  </w:p>
  <w:p w:rsidR="000D7190" w:rsidRDefault="000D7190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161728">
      <w:rPr>
        <w:noProof/>
      </w:rPr>
      <w:t>1</w:t>
    </w:r>
    <w:r>
      <w:fldChar w:fldCharType="end"/>
    </w:r>
    <w:bookmarkStart w:id="3" w:name="DOC_bkmClassification1"/>
    <w:r>
      <w:br/>
    </w:r>
  </w:p>
  <w:bookmarkEnd w:id="3"/>
  <w:p w:rsidR="000D7190" w:rsidRDefault="000D7190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0D7190">
      <w:trPr>
        <w:cantSplit/>
        <w:trHeight w:val="716"/>
      </w:trPr>
      <w:tc>
        <w:tcPr>
          <w:tcW w:w="979" w:type="dxa"/>
          <w:vMerge w:val="restart"/>
        </w:tcPr>
        <w:p w:rsidR="000D7190" w:rsidRDefault="000D7190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22A7D1CA" wp14:editId="1B27F526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0D7190" w:rsidRDefault="000D7190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66F46036" wp14:editId="481BD44E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0D7190" w:rsidRDefault="000D7190" w:rsidP="001818AA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4"/>
            </w:rPr>
          </w:pPr>
          <w:r w:rsidRPr="00BD0932">
            <w:rPr>
              <w:bCs w:val="0"/>
              <w:sz w:val="28"/>
              <w:szCs w:val="28"/>
            </w:rPr>
            <w:t>F</w:t>
          </w:r>
          <w:r w:rsidRPr="00BD0932">
            <w:rPr>
              <w:bCs w:val="0"/>
              <w:caps w:val="0"/>
              <w:sz w:val="28"/>
              <w:szCs w:val="28"/>
            </w:rPr>
            <w:t>orm</w:t>
          </w:r>
          <w:r w:rsidRPr="00BD0932">
            <w:rPr>
              <w:caps w:val="0"/>
              <w:sz w:val="28"/>
              <w:szCs w:val="28"/>
            </w:rPr>
            <w:t xml:space="preserve"> </w:t>
          </w:r>
          <w:r>
            <w:rPr>
              <w:caps w:val="0"/>
              <w:sz w:val="28"/>
              <w:szCs w:val="28"/>
            </w:rPr>
            <w:t>B</w:t>
          </w:r>
          <w:r w:rsidRPr="00BD0932">
            <w:rPr>
              <w:caps w:val="0"/>
              <w:sz w:val="28"/>
              <w:szCs w:val="28"/>
            </w:rPr>
            <w:br/>
          </w:r>
          <w:r w:rsidR="00D04D6D" w:rsidRPr="00C629B7">
            <w:rPr>
              <w:caps w:val="0"/>
              <w:color w:val="auto"/>
              <w:sz w:val="24"/>
              <w:szCs w:val="24"/>
            </w:rPr>
            <w:t>IAEA-CN-23</w:t>
          </w:r>
          <w:r w:rsidR="003E45B0">
            <w:rPr>
              <w:caps w:val="0"/>
              <w:color w:val="auto"/>
              <w:sz w:val="24"/>
              <w:szCs w:val="24"/>
            </w:rPr>
            <w:t>8</w:t>
          </w:r>
        </w:p>
        <w:p w:rsidR="000D7190" w:rsidRDefault="008C04EC">
          <w:pPr>
            <w:pStyle w:val="zyxConfid2Red"/>
            <w:spacing w:after="0" w:line="240" w:lineRule="auto"/>
          </w:pPr>
          <w:fldSimple w:instr="DOCPROPERTY &quot;IaeaClassification2&quot;  \* MERGEFORMAT"/>
        </w:p>
      </w:tc>
    </w:tr>
    <w:tr w:rsidR="000D7190">
      <w:trPr>
        <w:cantSplit/>
        <w:trHeight w:val="167"/>
      </w:trPr>
      <w:tc>
        <w:tcPr>
          <w:tcW w:w="979" w:type="dxa"/>
          <w:vMerge/>
        </w:tcPr>
        <w:p w:rsidR="000D7190" w:rsidRDefault="000D7190">
          <w:pPr>
            <w:spacing w:before="57"/>
          </w:pPr>
        </w:p>
      </w:tc>
      <w:tc>
        <w:tcPr>
          <w:tcW w:w="3638" w:type="dxa"/>
          <w:vAlign w:val="bottom"/>
        </w:tcPr>
        <w:p w:rsidR="000D7190" w:rsidRDefault="000D7190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0D7190" w:rsidRDefault="000D7190">
          <w:pPr>
            <w:pStyle w:val="Heading9"/>
            <w:spacing w:before="0" w:after="10"/>
          </w:pPr>
        </w:p>
      </w:tc>
    </w:tr>
  </w:tbl>
  <w:p w:rsidR="000D7190" w:rsidRDefault="000D719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4450DA"/>
    <w:rsid w:val="00031D37"/>
    <w:rsid w:val="000400F6"/>
    <w:rsid w:val="000503E8"/>
    <w:rsid w:val="000557BE"/>
    <w:rsid w:val="000719C9"/>
    <w:rsid w:val="00071C2A"/>
    <w:rsid w:val="000926D0"/>
    <w:rsid w:val="000C56A7"/>
    <w:rsid w:val="000C6F9E"/>
    <w:rsid w:val="000D7190"/>
    <w:rsid w:val="000D77C6"/>
    <w:rsid w:val="000F26E3"/>
    <w:rsid w:val="00144896"/>
    <w:rsid w:val="001546D9"/>
    <w:rsid w:val="00155E6B"/>
    <w:rsid w:val="0015681C"/>
    <w:rsid w:val="00161728"/>
    <w:rsid w:val="001818AA"/>
    <w:rsid w:val="001B7E08"/>
    <w:rsid w:val="001C422B"/>
    <w:rsid w:val="001D4880"/>
    <w:rsid w:val="001D7381"/>
    <w:rsid w:val="0022584B"/>
    <w:rsid w:val="002608BB"/>
    <w:rsid w:val="002676BF"/>
    <w:rsid w:val="00281D37"/>
    <w:rsid w:val="00284957"/>
    <w:rsid w:val="002868DD"/>
    <w:rsid w:val="002935B8"/>
    <w:rsid w:val="002C1E0A"/>
    <w:rsid w:val="002C2D3B"/>
    <w:rsid w:val="002D6B3B"/>
    <w:rsid w:val="002E37B6"/>
    <w:rsid w:val="003019CC"/>
    <w:rsid w:val="0031401B"/>
    <w:rsid w:val="00330E24"/>
    <w:rsid w:val="00342680"/>
    <w:rsid w:val="00361EC5"/>
    <w:rsid w:val="00386681"/>
    <w:rsid w:val="0038768A"/>
    <w:rsid w:val="003A1DEA"/>
    <w:rsid w:val="003A7670"/>
    <w:rsid w:val="003B7FB4"/>
    <w:rsid w:val="003C0D73"/>
    <w:rsid w:val="003C6E6E"/>
    <w:rsid w:val="003C7113"/>
    <w:rsid w:val="003E010D"/>
    <w:rsid w:val="003E130D"/>
    <w:rsid w:val="003E45B0"/>
    <w:rsid w:val="003E7771"/>
    <w:rsid w:val="003F32F7"/>
    <w:rsid w:val="0040793A"/>
    <w:rsid w:val="00414EE9"/>
    <w:rsid w:val="004224D1"/>
    <w:rsid w:val="00425152"/>
    <w:rsid w:val="00426CD6"/>
    <w:rsid w:val="00441DB8"/>
    <w:rsid w:val="004450DA"/>
    <w:rsid w:val="00470B58"/>
    <w:rsid w:val="00470E7B"/>
    <w:rsid w:val="004A6436"/>
    <w:rsid w:val="004A6C2B"/>
    <w:rsid w:val="004D7B5C"/>
    <w:rsid w:val="00537C60"/>
    <w:rsid w:val="00541A0F"/>
    <w:rsid w:val="005449AD"/>
    <w:rsid w:val="005557AE"/>
    <w:rsid w:val="00572726"/>
    <w:rsid w:val="0058378F"/>
    <w:rsid w:val="00597B3D"/>
    <w:rsid w:val="005A33D0"/>
    <w:rsid w:val="005A6D2E"/>
    <w:rsid w:val="005B1961"/>
    <w:rsid w:val="005C0011"/>
    <w:rsid w:val="005C1D99"/>
    <w:rsid w:val="005D5AF1"/>
    <w:rsid w:val="005D76C6"/>
    <w:rsid w:val="005E727C"/>
    <w:rsid w:val="005F2A78"/>
    <w:rsid w:val="00600DA4"/>
    <w:rsid w:val="00633121"/>
    <w:rsid w:val="00633275"/>
    <w:rsid w:val="00642AC1"/>
    <w:rsid w:val="00672E73"/>
    <w:rsid w:val="00696E53"/>
    <w:rsid w:val="006B1FC1"/>
    <w:rsid w:val="006C0524"/>
    <w:rsid w:val="006C3D3F"/>
    <w:rsid w:val="006D6ECA"/>
    <w:rsid w:val="006F7CFB"/>
    <w:rsid w:val="007115D4"/>
    <w:rsid w:val="00715C7A"/>
    <w:rsid w:val="007238AA"/>
    <w:rsid w:val="00725499"/>
    <w:rsid w:val="00733B03"/>
    <w:rsid w:val="00741310"/>
    <w:rsid w:val="00742266"/>
    <w:rsid w:val="00753036"/>
    <w:rsid w:val="00756F28"/>
    <w:rsid w:val="00764A80"/>
    <w:rsid w:val="00794FFB"/>
    <w:rsid w:val="007B4D88"/>
    <w:rsid w:val="007B59D3"/>
    <w:rsid w:val="007F0AF8"/>
    <w:rsid w:val="007F7AB2"/>
    <w:rsid w:val="00825110"/>
    <w:rsid w:val="0085093B"/>
    <w:rsid w:val="00861E80"/>
    <w:rsid w:val="0086379B"/>
    <w:rsid w:val="00883F7E"/>
    <w:rsid w:val="008846B6"/>
    <w:rsid w:val="008921E1"/>
    <w:rsid w:val="008A01D5"/>
    <w:rsid w:val="008B21C6"/>
    <w:rsid w:val="008C04EC"/>
    <w:rsid w:val="008D5BE3"/>
    <w:rsid w:val="008F177B"/>
    <w:rsid w:val="00907C59"/>
    <w:rsid w:val="00911D29"/>
    <w:rsid w:val="00915F47"/>
    <w:rsid w:val="00927916"/>
    <w:rsid w:val="00937766"/>
    <w:rsid w:val="00941293"/>
    <w:rsid w:val="00952203"/>
    <w:rsid w:val="00954AFA"/>
    <w:rsid w:val="0096627D"/>
    <w:rsid w:val="0097018B"/>
    <w:rsid w:val="00974B30"/>
    <w:rsid w:val="00985168"/>
    <w:rsid w:val="009956E1"/>
    <w:rsid w:val="009A02C8"/>
    <w:rsid w:val="009A437E"/>
    <w:rsid w:val="009D0E47"/>
    <w:rsid w:val="009D311D"/>
    <w:rsid w:val="009E02D1"/>
    <w:rsid w:val="009E0DBC"/>
    <w:rsid w:val="009E5EC2"/>
    <w:rsid w:val="00A34CB9"/>
    <w:rsid w:val="00A362CB"/>
    <w:rsid w:val="00A54BAA"/>
    <w:rsid w:val="00A64614"/>
    <w:rsid w:val="00A6744F"/>
    <w:rsid w:val="00A75C0F"/>
    <w:rsid w:val="00A9125C"/>
    <w:rsid w:val="00AA43FF"/>
    <w:rsid w:val="00AB0F15"/>
    <w:rsid w:val="00AF183E"/>
    <w:rsid w:val="00B06720"/>
    <w:rsid w:val="00B431E8"/>
    <w:rsid w:val="00B47F2B"/>
    <w:rsid w:val="00B620B6"/>
    <w:rsid w:val="00B92B87"/>
    <w:rsid w:val="00B9404C"/>
    <w:rsid w:val="00BA5D63"/>
    <w:rsid w:val="00BA6E9E"/>
    <w:rsid w:val="00BC09C1"/>
    <w:rsid w:val="00BC6EE3"/>
    <w:rsid w:val="00BD5DEB"/>
    <w:rsid w:val="00BE59B6"/>
    <w:rsid w:val="00BF3814"/>
    <w:rsid w:val="00BF38F3"/>
    <w:rsid w:val="00BF5F0B"/>
    <w:rsid w:val="00C07B13"/>
    <w:rsid w:val="00C20404"/>
    <w:rsid w:val="00C37B3C"/>
    <w:rsid w:val="00C42C17"/>
    <w:rsid w:val="00C45EB5"/>
    <w:rsid w:val="00C778AE"/>
    <w:rsid w:val="00C821B9"/>
    <w:rsid w:val="00C919C0"/>
    <w:rsid w:val="00CA06DD"/>
    <w:rsid w:val="00CC4E37"/>
    <w:rsid w:val="00CE4B9F"/>
    <w:rsid w:val="00D04D6D"/>
    <w:rsid w:val="00D216B6"/>
    <w:rsid w:val="00D26E1F"/>
    <w:rsid w:val="00D32B4E"/>
    <w:rsid w:val="00D411FA"/>
    <w:rsid w:val="00D767F3"/>
    <w:rsid w:val="00D94D49"/>
    <w:rsid w:val="00DA4044"/>
    <w:rsid w:val="00E138E8"/>
    <w:rsid w:val="00E33CE8"/>
    <w:rsid w:val="00E425A1"/>
    <w:rsid w:val="00E4363B"/>
    <w:rsid w:val="00E71FDA"/>
    <w:rsid w:val="00EB7F5F"/>
    <w:rsid w:val="00EC42D5"/>
    <w:rsid w:val="00EE44A1"/>
    <w:rsid w:val="00EE5890"/>
    <w:rsid w:val="00EF48CA"/>
    <w:rsid w:val="00F10252"/>
    <w:rsid w:val="00F13D4F"/>
    <w:rsid w:val="00F227B1"/>
    <w:rsid w:val="00F35A8B"/>
    <w:rsid w:val="00F3657D"/>
    <w:rsid w:val="00F75BA3"/>
    <w:rsid w:val="00F80168"/>
    <w:rsid w:val="00FE23F2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5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A5768-8DD6-40AC-83FD-B71937559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1</Pages>
  <Words>266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1877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MORRISON, Karen</cp:lastModifiedBy>
  <cp:revision>4</cp:revision>
  <cp:lastPrinted>2015-06-30T08:25:00Z</cp:lastPrinted>
  <dcterms:created xsi:type="dcterms:W3CDTF">2015-06-30T08:09:00Z</dcterms:created>
  <dcterms:modified xsi:type="dcterms:W3CDTF">2015-06-30T08:25:00Z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